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07EAD" w14:textId="1A083FAA" w:rsidR="0040129B" w:rsidRDefault="0040129B" w:rsidP="0040129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EC5DEE">
        <w:rPr>
          <w:b/>
          <w:noProof/>
          <w:sz w:val="24"/>
        </w:rPr>
        <w:t>6</w:t>
      </w:r>
      <w:r>
        <w:rPr>
          <w:b/>
          <w:i/>
          <w:noProof/>
          <w:sz w:val="28"/>
        </w:rPr>
        <w:tab/>
      </w:r>
      <w:r w:rsidRPr="008250EB">
        <w:rPr>
          <w:b/>
          <w:noProof/>
          <w:sz w:val="24"/>
        </w:rPr>
        <w:t>S2-24</w:t>
      </w:r>
      <w:r w:rsidR="00B96B82">
        <w:rPr>
          <w:b/>
          <w:noProof/>
          <w:sz w:val="24"/>
        </w:rPr>
        <w:t>11920</w:t>
      </w:r>
    </w:p>
    <w:p w14:paraId="7CB45193" w14:textId="477CC5CF" w:rsidR="001E41F3" w:rsidRDefault="002524FF" w:rsidP="0040129B">
      <w:pPr>
        <w:pStyle w:val="CRCoverPage"/>
        <w:tabs>
          <w:tab w:val="right" w:pos="5103"/>
          <w:tab w:val="right" w:pos="9639"/>
        </w:tabs>
        <w:outlineLvl w:val="0"/>
        <w:rPr>
          <w:b/>
          <w:noProof/>
          <w:sz w:val="24"/>
        </w:rPr>
      </w:pPr>
      <w:r>
        <w:rPr>
          <w:b/>
          <w:noProof/>
          <w:sz w:val="24"/>
        </w:rPr>
        <w:t>Orlando</w:t>
      </w:r>
      <w:r w:rsidR="0040129B" w:rsidRPr="00092EB9">
        <w:rPr>
          <w:b/>
          <w:noProof/>
          <w:sz w:val="24"/>
        </w:rPr>
        <w:t xml:space="preserve">, </w:t>
      </w:r>
      <w:r>
        <w:rPr>
          <w:b/>
          <w:noProof/>
          <w:sz w:val="24"/>
        </w:rPr>
        <w:t>USA</w:t>
      </w:r>
      <w:r w:rsidR="0040129B" w:rsidRPr="00092EB9">
        <w:rPr>
          <w:b/>
          <w:noProof/>
          <w:sz w:val="24"/>
        </w:rPr>
        <w:t>, 1</w:t>
      </w:r>
      <w:r w:rsidR="00EC5DEE">
        <w:rPr>
          <w:b/>
          <w:noProof/>
          <w:sz w:val="24"/>
        </w:rPr>
        <w:t>8</w:t>
      </w:r>
      <w:r w:rsidR="0040129B" w:rsidRPr="002524FF">
        <w:rPr>
          <w:b/>
          <w:noProof/>
          <w:sz w:val="24"/>
          <w:vertAlign w:val="superscript"/>
        </w:rPr>
        <w:t>th</w:t>
      </w:r>
      <w:r w:rsidR="00EC5DEE" w:rsidRPr="00092EB9">
        <w:rPr>
          <w:b/>
          <w:noProof/>
          <w:sz w:val="24"/>
        </w:rPr>
        <w:t xml:space="preserve"> </w:t>
      </w:r>
      <w:r w:rsidR="00EC5DEE">
        <w:rPr>
          <w:b/>
          <w:noProof/>
          <w:sz w:val="24"/>
        </w:rPr>
        <w:t>Nov</w:t>
      </w:r>
      <w:r w:rsidR="0040129B" w:rsidRPr="00092EB9">
        <w:rPr>
          <w:b/>
          <w:noProof/>
          <w:sz w:val="24"/>
        </w:rPr>
        <w:t xml:space="preserve"> – </w:t>
      </w:r>
      <w:r>
        <w:rPr>
          <w:b/>
          <w:noProof/>
          <w:sz w:val="24"/>
        </w:rPr>
        <w:t>2</w:t>
      </w:r>
      <w:r w:rsidR="005F2E3A">
        <w:rPr>
          <w:b/>
          <w:noProof/>
          <w:sz w:val="24"/>
        </w:rPr>
        <w:t>2</w:t>
      </w:r>
      <w:r w:rsidR="005F2E3A">
        <w:rPr>
          <w:b/>
          <w:noProof/>
          <w:sz w:val="24"/>
          <w:vertAlign w:val="superscript"/>
        </w:rPr>
        <w:t>nd</w:t>
      </w:r>
      <w:r w:rsidR="0040129B" w:rsidRPr="00092EB9">
        <w:rPr>
          <w:b/>
          <w:noProof/>
          <w:sz w:val="24"/>
        </w:rPr>
        <w:t xml:space="preserve"> </w:t>
      </w:r>
      <w:r w:rsidR="00EC5DEE">
        <w:rPr>
          <w:b/>
          <w:noProof/>
          <w:sz w:val="24"/>
        </w:rPr>
        <w:t>Nov</w:t>
      </w:r>
      <w:r w:rsidR="0040129B" w:rsidRPr="00092EB9">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EF730" w:rsidR="001E41F3" w:rsidRPr="009F5C1D" w:rsidRDefault="000B7FC2" w:rsidP="00E13F3D">
            <w:pPr>
              <w:pStyle w:val="CRCoverPage"/>
              <w:spacing w:after="0"/>
              <w:jc w:val="right"/>
              <w:rPr>
                <w:b/>
                <w:noProof/>
                <w:sz w:val="28"/>
              </w:rPr>
            </w:pPr>
            <w:r w:rsidRPr="009F5C1D">
              <w:rPr>
                <w:b/>
                <w:noProof/>
                <w:sz w:val="28"/>
              </w:rPr>
              <w:t>23.</w:t>
            </w:r>
            <w:r w:rsidR="0040129B" w:rsidRPr="009F5C1D">
              <w:rPr>
                <w:b/>
                <w:noProof/>
                <w:sz w:val="28"/>
              </w:rPr>
              <w:t>501</w:t>
            </w:r>
          </w:p>
        </w:tc>
        <w:tc>
          <w:tcPr>
            <w:tcW w:w="709" w:type="dxa"/>
          </w:tcPr>
          <w:p w14:paraId="77009707" w14:textId="77777777" w:rsidR="001E41F3" w:rsidRPr="009F5C1D" w:rsidRDefault="001E41F3">
            <w:pPr>
              <w:pStyle w:val="CRCoverPage"/>
              <w:spacing w:after="0"/>
              <w:jc w:val="center"/>
              <w:rPr>
                <w:noProof/>
              </w:rPr>
            </w:pPr>
            <w:r w:rsidRPr="009F5C1D">
              <w:rPr>
                <w:b/>
                <w:noProof/>
                <w:sz w:val="28"/>
              </w:rPr>
              <w:t>CR</w:t>
            </w:r>
          </w:p>
        </w:tc>
        <w:tc>
          <w:tcPr>
            <w:tcW w:w="1276" w:type="dxa"/>
            <w:shd w:val="pct30" w:color="FFFF00" w:fill="auto"/>
          </w:tcPr>
          <w:p w14:paraId="6CAED29D" w14:textId="30CF5AB1" w:rsidR="001E41F3" w:rsidRPr="009F5C1D" w:rsidRDefault="00B96B82" w:rsidP="00547111">
            <w:pPr>
              <w:pStyle w:val="CRCoverPage"/>
              <w:spacing w:after="0"/>
              <w:rPr>
                <w:noProof/>
              </w:rPr>
            </w:pPr>
            <w:r>
              <w:rPr>
                <w:b/>
                <w:noProof/>
                <w:sz w:val="28"/>
              </w:rPr>
              <w:t>5848</w:t>
            </w:r>
          </w:p>
        </w:tc>
        <w:tc>
          <w:tcPr>
            <w:tcW w:w="709" w:type="dxa"/>
          </w:tcPr>
          <w:p w14:paraId="09D2C09B" w14:textId="77777777" w:rsidR="001E41F3" w:rsidRPr="009F5C1D" w:rsidRDefault="001E41F3" w:rsidP="0051580D">
            <w:pPr>
              <w:pStyle w:val="CRCoverPage"/>
              <w:tabs>
                <w:tab w:val="right" w:pos="625"/>
              </w:tabs>
              <w:spacing w:after="0"/>
              <w:jc w:val="center"/>
              <w:rPr>
                <w:noProof/>
              </w:rPr>
            </w:pPr>
            <w:r w:rsidRPr="009F5C1D">
              <w:rPr>
                <w:b/>
                <w:bCs/>
                <w:noProof/>
                <w:sz w:val="28"/>
              </w:rPr>
              <w:t>rev</w:t>
            </w:r>
          </w:p>
        </w:tc>
        <w:tc>
          <w:tcPr>
            <w:tcW w:w="992" w:type="dxa"/>
            <w:shd w:val="pct30" w:color="FFFF00" w:fill="auto"/>
          </w:tcPr>
          <w:p w14:paraId="7533BF9D" w14:textId="372AC2AB" w:rsidR="001E41F3" w:rsidRPr="009F5C1D" w:rsidRDefault="009F5C1D" w:rsidP="00E13F3D">
            <w:pPr>
              <w:pStyle w:val="CRCoverPage"/>
              <w:spacing w:after="0"/>
              <w:jc w:val="center"/>
              <w:rPr>
                <w:b/>
                <w:noProof/>
              </w:rPr>
            </w:pPr>
            <w:r w:rsidRPr="009F5C1D">
              <w:rPr>
                <w:b/>
                <w:noProof/>
                <w:sz w:val="28"/>
              </w:rPr>
              <w:t>-</w:t>
            </w:r>
          </w:p>
        </w:tc>
        <w:tc>
          <w:tcPr>
            <w:tcW w:w="2410" w:type="dxa"/>
          </w:tcPr>
          <w:p w14:paraId="5D4AEAE9" w14:textId="77777777" w:rsidR="001E41F3" w:rsidRPr="009F5C1D" w:rsidRDefault="001E41F3" w:rsidP="0051580D">
            <w:pPr>
              <w:pStyle w:val="CRCoverPage"/>
              <w:tabs>
                <w:tab w:val="right" w:pos="1825"/>
              </w:tabs>
              <w:spacing w:after="0"/>
              <w:jc w:val="center"/>
              <w:rPr>
                <w:noProof/>
              </w:rPr>
            </w:pPr>
            <w:r w:rsidRPr="009F5C1D">
              <w:rPr>
                <w:b/>
                <w:noProof/>
                <w:sz w:val="28"/>
                <w:szCs w:val="28"/>
              </w:rPr>
              <w:t>Current version:</w:t>
            </w:r>
          </w:p>
        </w:tc>
        <w:tc>
          <w:tcPr>
            <w:tcW w:w="1701" w:type="dxa"/>
            <w:shd w:val="pct30" w:color="FFFF00" w:fill="auto"/>
          </w:tcPr>
          <w:p w14:paraId="1E22D6AC" w14:textId="0B3BB36C" w:rsidR="001E41F3" w:rsidRPr="00410371" w:rsidRDefault="000B7FC2">
            <w:pPr>
              <w:pStyle w:val="CRCoverPage"/>
              <w:spacing w:after="0"/>
              <w:jc w:val="center"/>
              <w:rPr>
                <w:noProof/>
                <w:sz w:val="28"/>
              </w:rPr>
            </w:pPr>
            <w:r w:rsidRPr="009F5C1D">
              <w:rPr>
                <w:b/>
                <w:noProof/>
                <w:sz w:val="28"/>
              </w:rPr>
              <w:t>1</w:t>
            </w:r>
            <w:r w:rsidR="00914D3D" w:rsidRPr="009F5C1D">
              <w:rPr>
                <w:b/>
                <w:noProof/>
                <w:sz w:val="28"/>
              </w:rPr>
              <w:t>9</w:t>
            </w:r>
            <w:r w:rsidRPr="009F5C1D">
              <w:rPr>
                <w:b/>
                <w:noProof/>
                <w:sz w:val="28"/>
              </w:rPr>
              <w:t>.</w:t>
            </w:r>
            <w:r w:rsidR="00914D3D" w:rsidRPr="009F5C1D">
              <w:rPr>
                <w:b/>
                <w:noProof/>
                <w:sz w:val="28"/>
              </w:rPr>
              <w:t>1</w:t>
            </w:r>
            <w:r w:rsidRPr="009F5C1D">
              <w:rPr>
                <w:b/>
                <w:noProof/>
                <w:sz w:val="28"/>
              </w:rPr>
              <w:t>.</w:t>
            </w:r>
            <w:r w:rsidR="00914D3D" w:rsidRPr="009F5C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F5C1D" w:rsidRDefault="00F25D98" w:rsidP="001E41F3">
            <w:pPr>
              <w:pStyle w:val="CRCoverPage"/>
              <w:tabs>
                <w:tab w:val="right" w:pos="2751"/>
              </w:tabs>
              <w:spacing w:after="0"/>
              <w:rPr>
                <w:b/>
                <w:i/>
                <w:noProof/>
              </w:rPr>
            </w:pPr>
            <w:r w:rsidRPr="009F5C1D">
              <w:rPr>
                <w:b/>
                <w:i/>
                <w:noProof/>
              </w:rPr>
              <w:t>Proposed change</w:t>
            </w:r>
            <w:r w:rsidR="00A7671C" w:rsidRPr="009F5C1D">
              <w:rPr>
                <w:b/>
                <w:i/>
                <w:noProof/>
              </w:rPr>
              <w:t xml:space="preserve"> </w:t>
            </w:r>
            <w:r w:rsidRPr="009F5C1D">
              <w:rPr>
                <w:b/>
                <w:i/>
                <w:noProof/>
              </w:rPr>
              <w:t>affects:</w:t>
            </w:r>
          </w:p>
        </w:tc>
        <w:tc>
          <w:tcPr>
            <w:tcW w:w="1418" w:type="dxa"/>
          </w:tcPr>
          <w:p w14:paraId="07128383" w14:textId="77777777" w:rsidR="00F25D98" w:rsidRPr="009F5C1D" w:rsidRDefault="00F25D98" w:rsidP="001E41F3">
            <w:pPr>
              <w:pStyle w:val="CRCoverPage"/>
              <w:spacing w:after="0"/>
              <w:jc w:val="right"/>
              <w:rPr>
                <w:noProof/>
              </w:rPr>
            </w:pPr>
            <w:r w:rsidRPr="009F5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89DA85" w:rsidR="00F25D98" w:rsidRPr="009F5C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5C1D" w:rsidRDefault="00F25D98" w:rsidP="001E41F3">
            <w:pPr>
              <w:pStyle w:val="CRCoverPage"/>
              <w:spacing w:after="0"/>
              <w:jc w:val="right"/>
              <w:rPr>
                <w:noProof/>
                <w:u w:val="single"/>
              </w:rPr>
            </w:pPr>
            <w:r w:rsidRPr="009F5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1235D" w:rsidR="00F25D98" w:rsidRPr="009F5C1D" w:rsidRDefault="00F25D98" w:rsidP="001E41F3">
            <w:pPr>
              <w:pStyle w:val="CRCoverPage"/>
              <w:spacing w:after="0"/>
              <w:jc w:val="center"/>
              <w:rPr>
                <w:b/>
                <w:caps/>
                <w:noProof/>
              </w:rPr>
            </w:pPr>
          </w:p>
        </w:tc>
        <w:tc>
          <w:tcPr>
            <w:tcW w:w="2126" w:type="dxa"/>
          </w:tcPr>
          <w:p w14:paraId="2ED8415F" w14:textId="77777777" w:rsidR="00F25D98" w:rsidRPr="009F5C1D" w:rsidRDefault="00F25D98" w:rsidP="001E41F3">
            <w:pPr>
              <w:pStyle w:val="CRCoverPage"/>
              <w:spacing w:after="0"/>
              <w:jc w:val="right"/>
              <w:rPr>
                <w:noProof/>
                <w:u w:val="single"/>
              </w:rPr>
            </w:pPr>
            <w:r w:rsidRPr="009F5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5C1D" w:rsidRDefault="000B7FC2" w:rsidP="001E41F3">
            <w:pPr>
              <w:pStyle w:val="CRCoverPage"/>
              <w:spacing w:after="0"/>
              <w:jc w:val="center"/>
              <w:rPr>
                <w:b/>
                <w:caps/>
                <w:noProof/>
              </w:rPr>
            </w:pPr>
            <w:r w:rsidRPr="009F5C1D">
              <w:rPr>
                <w:b/>
                <w:caps/>
                <w:noProof/>
              </w:rPr>
              <w:t>X</w:t>
            </w:r>
          </w:p>
        </w:tc>
        <w:tc>
          <w:tcPr>
            <w:tcW w:w="1418" w:type="dxa"/>
            <w:tcBorders>
              <w:left w:val="nil"/>
            </w:tcBorders>
          </w:tcPr>
          <w:p w14:paraId="6562735E" w14:textId="77777777" w:rsidR="00F25D98" w:rsidRPr="009F5C1D" w:rsidRDefault="00F25D98" w:rsidP="001E41F3">
            <w:pPr>
              <w:pStyle w:val="CRCoverPage"/>
              <w:spacing w:after="0"/>
              <w:jc w:val="right"/>
              <w:rPr>
                <w:noProof/>
              </w:rPr>
            </w:pPr>
            <w:r w:rsidRPr="009F5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9F5C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24FF" w14:paraId="58300953" w14:textId="77777777" w:rsidTr="00547111">
        <w:tc>
          <w:tcPr>
            <w:tcW w:w="1843" w:type="dxa"/>
            <w:tcBorders>
              <w:top w:val="single" w:sz="4" w:space="0" w:color="auto"/>
              <w:left w:val="single" w:sz="4" w:space="0" w:color="auto"/>
            </w:tcBorders>
          </w:tcPr>
          <w:p w14:paraId="05B2F3A2" w14:textId="77777777" w:rsidR="002524FF" w:rsidRDefault="002524FF" w:rsidP="002524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147F6" w:rsidR="002524FF" w:rsidRDefault="002524FF" w:rsidP="002524FF">
            <w:pPr>
              <w:pStyle w:val="CRCoverPage"/>
              <w:spacing w:after="0"/>
              <w:ind w:left="100"/>
              <w:rPr>
                <w:noProof/>
              </w:rPr>
            </w:pPr>
            <w:r>
              <w:t xml:space="preserve">Provision of the MMSID </w:t>
            </w:r>
            <w:r w:rsidR="00D137C0">
              <w:t>to</w:t>
            </w:r>
            <w:r>
              <w:t xml:space="preserve"> NG-RAN</w:t>
            </w:r>
          </w:p>
        </w:tc>
      </w:tr>
      <w:tr w:rsidR="002524FF" w14:paraId="05C08479" w14:textId="77777777" w:rsidTr="00547111">
        <w:tc>
          <w:tcPr>
            <w:tcW w:w="1843" w:type="dxa"/>
            <w:tcBorders>
              <w:left w:val="single" w:sz="4" w:space="0" w:color="auto"/>
            </w:tcBorders>
          </w:tcPr>
          <w:p w14:paraId="45E29F53" w14:textId="77777777" w:rsidR="002524FF" w:rsidRDefault="002524FF" w:rsidP="002524FF">
            <w:pPr>
              <w:pStyle w:val="CRCoverPage"/>
              <w:spacing w:after="0"/>
              <w:rPr>
                <w:b/>
                <w:i/>
                <w:noProof/>
                <w:sz w:val="8"/>
                <w:szCs w:val="8"/>
              </w:rPr>
            </w:pPr>
          </w:p>
        </w:tc>
        <w:tc>
          <w:tcPr>
            <w:tcW w:w="7797" w:type="dxa"/>
            <w:gridSpan w:val="10"/>
            <w:tcBorders>
              <w:right w:val="single" w:sz="4" w:space="0" w:color="auto"/>
            </w:tcBorders>
          </w:tcPr>
          <w:p w14:paraId="22071BC1" w14:textId="77777777" w:rsidR="002524FF" w:rsidRDefault="002524FF" w:rsidP="002524FF">
            <w:pPr>
              <w:pStyle w:val="CRCoverPage"/>
              <w:spacing w:after="0"/>
              <w:rPr>
                <w:noProof/>
                <w:sz w:val="8"/>
                <w:szCs w:val="8"/>
              </w:rPr>
            </w:pPr>
          </w:p>
        </w:tc>
      </w:tr>
      <w:tr w:rsidR="002524FF" w14:paraId="46D5D7C2" w14:textId="77777777" w:rsidTr="00547111">
        <w:tc>
          <w:tcPr>
            <w:tcW w:w="1843" w:type="dxa"/>
            <w:tcBorders>
              <w:left w:val="single" w:sz="4" w:space="0" w:color="auto"/>
            </w:tcBorders>
          </w:tcPr>
          <w:p w14:paraId="45A6C2C4" w14:textId="77777777" w:rsidR="002524FF" w:rsidRDefault="002524FF" w:rsidP="002524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2524FF" w:rsidRDefault="002524FF" w:rsidP="002524FF">
            <w:pPr>
              <w:pStyle w:val="CRCoverPage"/>
              <w:spacing w:after="0"/>
              <w:ind w:left="100"/>
              <w:rPr>
                <w:noProof/>
              </w:rPr>
            </w:pPr>
            <w:r>
              <w:rPr>
                <w:noProof/>
              </w:rPr>
              <w:t>Huawei, HiSilicon</w:t>
            </w:r>
          </w:p>
        </w:tc>
      </w:tr>
      <w:tr w:rsidR="002524FF" w14:paraId="4196B218" w14:textId="77777777" w:rsidTr="00547111">
        <w:tc>
          <w:tcPr>
            <w:tcW w:w="1843" w:type="dxa"/>
            <w:tcBorders>
              <w:left w:val="single" w:sz="4" w:space="0" w:color="auto"/>
            </w:tcBorders>
          </w:tcPr>
          <w:p w14:paraId="14C300BA" w14:textId="77777777" w:rsidR="002524FF" w:rsidRDefault="002524FF" w:rsidP="002524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2524FF" w:rsidRDefault="002524FF" w:rsidP="002524FF">
            <w:pPr>
              <w:pStyle w:val="CRCoverPage"/>
              <w:spacing w:after="0"/>
              <w:ind w:left="100"/>
              <w:rPr>
                <w:noProof/>
              </w:rPr>
            </w:pPr>
            <w:r>
              <w:rPr>
                <w:noProof/>
              </w:rPr>
              <w:t>SA2</w:t>
            </w:r>
          </w:p>
        </w:tc>
      </w:tr>
      <w:tr w:rsidR="002524FF" w14:paraId="76303739" w14:textId="77777777" w:rsidTr="00547111">
        <w:tc>
          <w:tcPr>
            <w:tcW w:w="1843" w:type="dxa"/>
            <w:tcBorders>
              <w:left w:val="single" w:sz="4" w:space="0" w:color="auto"/>
            </w:tcBorders>
          </w:tcPr>
          <w:p w14:paraId="4D3B1657" w14:textId="77777777" w:rsidR="002524FF" w:rsidRDefault="002524FF" w:rsidP="002524FF">
            <w:pPr>
              <w:pStyle w:val="CRCoverPage"/>
              <w:spacing w:after="0"/>
              <w:rPr>
                <w:b/>
                <w:i/>
                <w:noProof/>
                <w:sz w:val="8"/>
                <w:szCs w:val="8"/>
              </w:rPr>
            </w:pPr>
          </w:p>
        </w:tc>
        <w:tc>
          <w:tcPr>
            <w:tcW w:w="7797" w:type="dxa"/>
            <w:gridSpan w:val="10"/>
            <w:tcBorders>
              <w:right w:val="single" w:sz="4" w:space="0" w:color="auto"/>
            </w:tcBorders>
          </w:tcPr>
          <w:p w14:paraId="6ED4D65A" w14:textId="77777777" w:rsidR="002524FF" w:rsidRDefault="002524FF" w:rsidP="002524FF">
            <w:pPr>
              <w:pStyle w:val="CRCoverPage"/>
              <w:spacing w:after="0"/>
              <w:rPr>
                <w:noProof/>
                <w:sz w:val="8"/>
                <w:szCs w:val="8"/>
              </w:rPr>
            </w:pPr>
          </w:p>
        </w:tc>
      </w:tr>
      <w:tr w:rsidR="002524FF" w14:paraId="50563E52" w14:textId="77777777" w:rsidTr="00547111">
        <w:tc>
          <w:tcPr>
            <w:tcW w:w="1843" w:type="dxa"/>
            <w:tcBorders>
              <w:left w:val="single" w:sz="4" w:space="0" w:color="auto"/>
            </w:tcBorders>
          </w:tcPr>
          <w:p w14:paraId="32C381B7" w14:textId="77777777" w:rsidR="002524FF" w:rsidRDefault="002524FF" w:rsidP="002524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7AE447" w:rsidR="002524FF" w:rsidRDefault="002524FF" w:rsidP="002524FF">
            <w:pPr>
              <w:pStyle w:val="CRCoverPage"/>
              <w:spacing w:after="0"/>
              <w:ind w:left="100"/>
              <w:rPr>
                <w:noProof/>
              </w:rPr>
            </w:pPr>
            <w:r>
              <w:rPr>
                <w:noProof/>
              </w:rPr>
              <w:t>XRM_Ph2</w:t>
            </w:r>
          </w:p>
        </w:tc>
        <w:tc>
          <w:tcPr>
            <w:tcW w:w="567" w:type="dxa"/>
            <w:tcBorders>
              <w:left w:val="nil"/>
            </w:tcBorders>
          </w:tcPr>
          <w:p w14:paraId="61A86BCF" w14:textId="77777777" w:rsidR="002524FF" w:rsidRDefault="002524FF" w:rsidP="002524FF">
            <w:pPr>
              <w:pStyle w:val="CRCoverPage"/>
              <w:spacing w:after="0"/>
              <w:ind w:right="100"/>
              <w:rPr>
                <w:noProof/>
              </w:rPr>
            </w:pPr>
          </w:p>
        </w:tc>
        <w:tc>
          <w:tcPr>
            <w:tcW w:w="1417" w:type="dxa"/>
            <w:gridSpan w:val="3"/>
            <w:tcBorders>
              <w:left w:val="nil"/>
            </w:tcBorders>
          </w:tcPr>
          <w:p w14:paraId="153CBFB1" w14:textId="77777777" w:rsidR="002524FF" w:rsidRDefault="002524FF" w:rsidP="002524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B66ED" w:rsidR="002524FF" w:rsidRDefault="002524FF" w:rsidP="002524FF">
            <w:pPr>
              <w:pStyle w:val="CRCoverPage"/>
              <w:spacing w:after="0"/>
              <w:ind w:left="100"/>
              <w:rPr>
                <w:noProof/>
              </w:rPr>
            </w:pPr>
            <w:r>
              <w:rPr>
                <w:noProof/>
              </w:rPr>
              <w:t>2024-</w:t>
            </w:r>
            <w:r w:rsidR="00177B75">
              <w:rPr>
                <w:noProof/>
              </w:rPr>
              <w:t>11</w:t>
            </w:r>
            <w:r>
              <w:rPr>
                <w:noProof/>
              </w:rPr>
              <w:t>-</w:t>
            </w:r>
            <w:r w:rsidR="00177B75">
              <w:rPr>
                <w:noProof/>
              </w:rPr>
              <w:t>08</w:t>
            </w:r>
          </w:p>
        </w:tc>
      </w:tr>
      <w:tr w:rsidR="002524FF" w14:paraId="690C7843" w14:textId="77777777" w:rsidTr="00547111">
        <w:tc>
          <w:tcPr>
            <w:tcW w:w="1843" w:type="dxa"/>
            <w:tcBorders>
              <w:left w:val="single" w:sz="4" w:space="0" w:color="auto"/>
            </w:tcBorders>
          </w:tcPr>
          <w:p w14:paraId="17A1A642" w14:textId="77777777" w:rsidR="002524FF" w:rsidRDefault="002524FF" w:rsidP="002524FF">
            <w:pPr>
              <w:pStyle w:val="CRCoverPage"/>
              <w:spacing w:after="0"/>
              <w:rPr>
                <w:b/>
                <w:i/>
                <w:noProof/>
                <w:sz w:val="8"/>
                <w:szCs w:val="8"/>
              </w:rPr>
            </w:pPr>
          </w:p>
        </w:tc>
        <w:tc>
          <w:tcPr>
            <w:tcW w:w="1986" w:type="dxa"/>
            <w:gridSpan w:val="4"/>
          </w:tcPr>
          <w:p w14:paraId="2F73FCFB" w14:textId="77777777" w:rsidR="002524FF" w:rsidRDefault="002524FF" w:rsidP="002524FF">
            <w:pPr>
              <w:pStyle w:val="CRCoverPage"/>
              <w:spacing w:after="0"/>
              <w:rPr>
                <w:noProof/>
                <w:sz w:val="8"/>
                <w:szCs w:val="8"/>
              </w:rPr>
            </w:pPr>
          </w:p>
        </w:tc>
        <w:tc>
          <w:tcPr>
            <w:tcW w:w="2267" w:type="dxa"/>
            <w:gridSpan w:val="2"/>
          </w:tcPr>
          <w:p w14:paraId="0FBCFC35" w14:textId="77777777" w:rsidR="002524FF" w:rsidRDefault="002524FF" w:rsidP="002524FF">
            <w:pPr>
              <w:pStyle w:val="CRCoverPage"/>
              <w:spacing w:after="0"/>
              <w:rPr>
                <w:noProof/>
                <w:sz w:val="8"/>
                <w:szCs w:val="8"/>
              </w:rPr>
            </w:pPr>
          </w:p>
        </w:tc>
        <w:tc>
          <w:tcPr>
            <w:tcW w:w="1417" w:type="dxa"/>
            <w:gridSpan w:val="3"/>
          </w:tcPr>
          <w:p w14:paraId="60243A9E" w14:textId="77777777" w:rsidR="002524FF" w:rsidRDefault="002524FF" w:rsidP="002524FF">
            <w:pPr>
              <w:pStyle w:val="CRCoverPage"/>
              <w:spacing w:after="0"/>
              <w:rPr>
                <w:noProof/>
                <w:sz w:val="8"/>
                <w:szCs w:val="8"/>
              </w:rPr>
            </w:pPr>
          </w:p>
        </w:tc>
        <w:tc>
          <w:tcPr>
            <w:tcW w:w="2127" w:type="dxa"/>
            <w:tcBorders>
              <w:right w:val="single" w:sz="4" w:space="0" w:color="auto"/>
            </w:tcBorders>
          </w:tcPr>
          <w:p w14:paraId="68E9B688" w14:textId="77777777" w:rsidR="002524FF" w:rsidRDefault="002524FF" w:rsidP="002524FF">
            <w:pPr>
              <w:pStyle w:val="CRCoverPage"/>
              <w:spacing w:after="0"/>
              <w:rPr>
                <w:noProof/>
                <w:sz w:val="8"/>
                <w:szCs w:val="8"/>
              </w:rPr>
            </w:pPr>
          </w:p>
        </w:tc>
      </w:tr>
      <w:tr w:rsidR="002524FF" w14:paraId="13D4AF59" w14:textId="77777777" w:rsidTr="00547111">
        <w:trPr>
          <w:cantSplit/>
        </w:trPr>
        <w:tc>
          <w:tcPr>
            <w:tcW w:w="1843" w:type="dxa"/>
            <w:tcBorders>
              <w:left w:val="single" w:sz="4" w:space="0" w:color="auto"/>
            </w:tcBorders>
          </w:tcPr>
          <w:p w14:paraId="1E6EA205" w14:textId="77777777" w:rsidR="002524FF" w:rsidRDefault="002524FF" w:rsidP="002524FF">
            <w:pPr>
              <w:pStyle w:val="CRCoverPage"/>
              <w:tabs>
                <w:tab w:val="right" w:pos="1759"/>
              </w:tabs>
              <w:spacing w:after="0"/>
              <w:rPr>
                <w:b/>
                <w:i/>
                <w:noProof/>
              </w:rPr>
            </w:pPr>
            <w:r>
              <w:rPr>
                <w:b/>
                <w:i/>
                <w:noProof/>
              </w:rPr>
              <w:t>Category:</w:t>
            </w:r>
          </w:p>
        </w:tc>
        <w:tc>
          <w:tcPr>
            <w:tcW w:w="851" w:type="dxa"/>
            <w:shd w:val="pct30" w:color="FFFF00" w:fill="auto"/>
          </w:tcPr>
          <w:p w14:paraId="154A6113" w14:textId="7864E7F2" w:rsidR="002524FF" w:rsidRDefault="002524FF" w:rsidP="002524FF">
            <w:pPr>
              <w:pStyle w:val="CRCoverPage"/>
              <w:spacing w:after="0"/>
              <w:ind w:left="100" w:right="-609"/>
              <w:rPr>
                <w:b/>
                <w:noProof/>
              </w:rPr>
            </w:pPr>
            <w:r>
              <w:rPr>
                <w:b/>
                <w:noProof/>
              </w:rPr>
              <w:t>B</w:t>
            </w:r>
          </w:p>
        </w:tc>
        <w:tc>
          <w:tcPr>
            <w:tcW w:w="3402" w:type="dxa"/>
            <w:gridSpan w:val="5"/>
            <w:tcBorders>
              <w:left w:val="nil"/>
            </w:tcBorders>
          </w:tcPr>
          <w:p w14:paraId="617AE5C6" w14:textId="77777777" w:rsidR="002524FF" w:rsidRDefault="002524FF" w:rsidP="002524FF">
            <w:pPr>
              <w:pStyle w:val="CRCoverPage"/>
              <w:spacing w:after="0"/>
              <w:rPr>
                <w:noProof/>
              </w:rPr>
            </w:pPr>
          </w:p>
        </w:tc>
        <w:tc>
          <w:tcPr>
            <w:tcW w:w="1417" w:type="dxa"/>
            <w:gridSpan w:val="3"/>
            <w:tcBorders>
              <w:left w:val="nil"/>
            </w:tcBorders>
          </w:tcPr>
          <w:p w14:paraId="42CDCEE5" w14:textId="77777777" w:rsidR="002524FF" w:rsidRDefault="002524FF" w:rsidP="002524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C7A8D" w:rsidR="002524FF" w:rsidRDefault="002524FF" w:rsidP="002524FF">
            <w:pPr>
              <w:pStyle w:val="CRCoverPage"/>
              <w:spacing w:after="0"/>
              <w:ind w:left="100"/>
              <w:rPr>
                <w:noProof/>
              </w:rPr>
            </w:pPr>
            <w:r w:rsidRPr="009F5C1D">
              <w:t>Rel-19</w:t>
            </w:r>
          </w:p>
        </w:tc>
      </w:tr>
      <w:tr w:rsidR="002524FF" w14:paraId="30122F0C" w14:textId="77777777" w:rsidTr="00547111">
        <w:tc>
          <w:tcPr>
            <w:tcW w:w="1843" w:type="dxa"/>
            <w:tcBorders>
              <w:left w:val="single" w:sz="4" w:space="0" w:color="auto"/>
              <w:bottom w:val="single" w:sz="4" w:space="0" w:color="auto"/>
            </w:tcBorders>
          </w:tcPr>
          <w:p w14:paraId="615796D0" w14:textId="77777777" w:rsidR="002524FF" w:rsidRDefault="002524FF" w:rsidP="002524FF">
            <w:pPr>
              <w:pStyle w:val="CRCoverPage"/>
              <w:spacing w:after="0"/>
              <w:rPr>
                <w:b/>
                <w:i/>
                <w:noProof/>
              </w:rPr>
            </w:pPr>
          </w:p>
        </w:tc>
        <w:tc>
          <w:tcPr>
            <w:tcW w:w="4677" w:type="dxa"/>
            <w:gridSpan w:val="8"/>
            <w:tcBorders>
              <w:bottom w:val="single" w:sz="4" w:space="0" w:color="auto"/>
            </w:tcBorders>
          </w:tcPr>
          <w:p w14:paraId="78418D37" w14:textId="77777777" w:rsidR="002524FF" w:rsidRDefault="002524FF" w:rsidP="002524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24FF" w:rsidRDefault="002524FF" w:rsidP="002524F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524FF" w:rsidRPr="007C2097" w:rsidRDefault="002524FF" w:rsidP="002524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24FF" w14:paraId="7FBEB8E7" w14:textId="77777777" w:rsidTr="00547111">
        <w:tc>
          <w:tcPr>
            <w:tcW w:w="1843" w:type="dxa"/>
          </w:tcPr>
          <w:p w14:paraId="44A3A604" w14:textId="77777777" w:rsidR="002524FF" w:rsidRDefault="002524FF" w:rsidP="002524FF">
            <w:pPr>
              <w:pStyle w:val="CRCoverPage"/>
              <w:spacing w:after="0"/>
              <w:rPr>
                <w:b/>
                <w:i/>
                <w:noProof/>
                <w:sz w:val="8"/>
                <w:szCs w:val="8"/>
              </w:rPr>
            </w:pPr>
          </w:p>
        </w:tc>
        <w:tc>
          <w:tcPr>
            <w:tcW w:w="7797" w:type="dxa"/>
            <w:gridSpan w:val="10"/>
          </w:tcPr>
          <w:p w14:paraId="5524CC4E" w14:textId="77777777" w:rsidR="002524FF" w:rsidRDefault="002524FF" w:rsidP="002524FF">
            <w:pPr>
              <w:pStyle w:val="CRCoverPage"/>
              <w:spacing w:after="0"/>
              <w:rPr>
                <w:noProof/>
                <w:sz w:val="8"/>
                <w:szCs w:val="8"/>
              </w:rPr>
            </w:pPr>
          </w:p>
        </w:tc>
      </w:tr>
      <w:tr w:rsidR="002524FF" w:rsidRPr="002524FF" w14:paraId="1256F52C" w14:textId="77777777" w:rsidTr="00547111">
        <w:tc>
          <w:tcPr>
            <w:tcW w:w="2694" w:type="dxa"/>
            <w:gridSpan w:val="2"/>
            <w:tcBorders>
              <w:top w:val="single" w:sz="4" w:space="0" w:color="auto"/>
              <w:left w:val="single" w:sz="4" w:space="0" w:color="auto"/>
            </w:tcBorders>
          </w:tcPr>
          <w:p w14:paraId="52C87DB0" w14:textId="77777777" w:rsidR="002524FF" w:rsidRDefault="002524FF" w:rsidP="002524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B887F" w:rsidR="002524FF" w:rsidRDefault="002524FF" w:rsidP="002524FF">
            <w:pPr>
              <w:pStyle w:val="CRCoverPage"/>
              <w:spacing w:after="0"/>
              <w:ind w:left="100"/>
            </w:pPr>
            <w:r>
              <w:t xml:space="preserve">As agreements in the </w:t>
            </w:r>
            <w:r w:rsidRPr="00F611B6">
              <w:t xml:space="preserve">Reply </w:t>
            </w:r>
            <w:r>
              <w:t>from</w:t>
            </w:r>
            <w:r w:rsidRPr="00F611B6">
              <w:t xml:space="preserve"> </w:t>
            </w:r>
            <w:r>
              <w:t>RAN</w:t>
            </w:r>
            <w:r w:rsidRPr="00F611B6">
              <w:t>2 LS</w:t>
            </w:r>
            <w:r>
              <w:t xml:space="preserve"> R2-2409272, </w:t>
            </w:r>
            <w:r w:rsidRPr="00F611B6">
              <w:t>the multi-modality information (e.g., MMSID), can be used for joint admission control and QoS flow to DRB mapping.</w:t>
            </w:r>
            <w:r>
              <w:t xml:space="preserve"> This paper intends to support the provisioning of the MMISD to the NG-RAN.</w:t>
            </w:r>
          </w:p>
        </w:tc>
      </w:tr>
      <w:tr w:rsidR="002524FF" w14:paraId="4CA74D09" w14:textId="77777777" w:rsidTr="00547111">
        <w:tc>
          <w:tcPr>
            <w:tcW w:w="2694" w:type="dxa"/>
            <w:gridSpan w:val="2"/>
            <w:tcBorders>
              <w:left w:val="single" w:sz="4" w:space="0" w:color="auto"/>
            </w:tcBorders>
          </w:tcPr>
          <w:p w14:paraId="2D0866D6" w14:textId="77777777" w:rsidR="002524FF" w:rsidRDefault="002524FF" w:rsidP="002524FF">
            <w:pPr>
              <w:pStyle w:val="CRCoverPage"/>
              <w:spacing w:after="0"/>
              <w:rPr>
                <w:b/>
                <w:i/>
                <w:noProof/>
                <w:sz w:val="8"/>
                <w:szCs w:val="8"/>
              </w:rPr>
            </w:pPr>
          </w:p>
        </w:tc>
        <w:tc>
          <w:tcPr>
            <w:tcW w:w="6946" w:type="dxa"/>
            <w:gridSpan w:val="9"/>
            <w:tcBorders>
              <w:right w:val="single" w:sz="4" w:space="0" w:color="auto"/>
            </w:tcBorders>
          </w:tcPr>
          <w:p w14:paraId="365DEF04" w14:textId="77777777" w:rsidR="002524FF" w:rsidRDefault="002524FF" w:rsidP="002524FF">
            <w:pPr>
              <w:pStyle w:val="CRCoverPage"/>
              <w:spacing w:after="0"/>
              <w:rPr>
                <w:sz w:val="8"/>
                <w:szCs w:val="8"/>
              </w:rPr>
            </w:pPr>
          </w:p>
        </w:tc>
      </w:tr>
      <w:tr w:rsidR="002524FF" w14:paraId="21016551" w14:textId="77777777" w:rsidTr="00547111">
        <w:tc>
          <w:tcPr>
            <w:tcW w:w="2694" w:type="dxa"/>
            <w:gridSpan w:val="2"/>
            <w:tcBorders>
              <w:left w:val="single" w:sz="4" w:space="0" w:color="auto"/>
            </w:tcBorders>
          </w:tcPr>
          <w:p w14:paraId="49433147" w14:textId="77777777" w:rsidR="002524FF" w:rsidRDefault="002524FF" w:rsidP="002524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C851EF" w:rsidR="002524FF" w:rsidRDefault="002524FF" w:rsidP="002524FF">
            <w:pPr>
              <w:pStyle w:val="CRCoverPage"/>
              <w:spacing w:after="0"/>
              <w:ind w:left="100"/>
            </w:pPr>
            <w:r>
              <w:t xml:space="preserve">Provision of the MMSID </w:t>
            </w:r>
            <w:r w:rsidR="00260CC0">
              <w:t xml:space="preserve">to </w:t>
            </w:r>
            <w:r>
              <w:t>NG-RAN</w:t>
            </w:r>
          </w:p>
        </w:tc>
      </w:tr>
      <w:tr w:rsidR="002524FF" w14:paraId="1F886379" w14:textId="77777777" w:rsidTr="00547111">
        <w:tc>
          <w:tcPr>
            <w:tcW w:w="2694" w:type="dxa"/>
            <w:gridSpan w:val="2"/>
            <w:tcBorders>
              <w:left w:val="single" w:sz="4" w:space="0" w:color="auto"/>
            </w:tcBorders>
          </w:tcPr>
          <w:p w14:paraId="4D989623" w14:textId="77777777" w:rsidR="002524FF" w:rsidRDefault="002524FF" w:rsidP="002524FF">
            <w:pPr>
              <w:pStyle w:val="CRCoverPage"/>
              <w:spacing w:after="0"/>
              <w:rPr>
                <w:b/>
                <w:i/>
                <w:noProof/>
                <w:sz w:val="8"/>
                <w:szCs w:val="8"/>
              </w:rPr>
            </w:pPr>
          </w:p>
        </w:tc>
        <w:tc>
          <w:tcPr>
            <w:tcW w:w="6946" w:type="dxa"/>
            <w:gridSpan w:val="9"/>
            <w:tcBorders>
              <w:right w:val="single" w:sz="4" w:space="0" w:color="auto"/>
            </w:tcBorders>
          </w:tcPr>
          <w:p w14:paraId="71C4A204" w14:textId="77777777" w:rsidR="002524FF" w:rsidRDefault="002524FF" w:rsidP="002524FF">
            <w:pPr>
              <w:pStyle w:val="CRCoverPage"/>
              <w:spacing w:after="0"/>
              <w:rPr>
                <w:sz w:val="8"/>
                <w:szCs w:val="8"/>
              </w:rPr>
            </w:pPr>
          </w:p>
        </w:tc>
      </w:tr>
      <w:tr w:rsidR="002524FF" w14:paraId="678D7BF9" w14:textId="77777777" w:rsidTr="00547111">
        <w:tc>
          <w:tcPr>
            <w:tcW w:w="2694" w:type="dxa"/>
            <w:gridSpan w:val="2"/>
            <w:tcBorders>
              <w:left w:val="single" w:sz="4" w:space="0" w:color="auto"/>
              <w:bottom w:val="single" w:sz="4" w:space="0" w:color="auto"/>
            </w:tcBorders>
          </w:tcPr>
          <w:p w14:paraId="4E5CE1B6" w14:textId="77777777" w:rsidR="002524FF" w:rsidRDefault="002524FF" w:rsidP="002524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2785E" w:rsidR="002524FF" w:rsidRDefault="002524FF" w:rsidP="002524FF">
            <w:pPr>
              <w:pStyle w:val="CRCoverPage"/>
              <w:spacing w:after="0"/>
              <w:ind w:left="100"/>
            </w:pPr>
            <w:r>
              <w:t>The joint admission control and QoS flow to DRB mapping considering the multi-modality information is missing due to lack of the awareness of the MMSID.</w:t>
            </w:r>
          </w:p>
        </w:tc>
      </w:tr>
      <w:tr w:rsidR="002524FF" w14:paraId="034AF533" w14:textId="77777777" w:rsidTr="00547111">
        <w:tc>
          <w:tcPr>
            <w:tcW w:w="2694" w:type="dxa"/>
            <w:gridSpan w:val="2"/>
          </w:tcPr>
          <w:p w14:paraId="39D9EB5B" w14:textId="77777777" w:rsidR="002524FF" w:rsidRDefault="002524FF" w:rsidP="002524FF">
            <w:pPr>
              <w:pStyle w:val="CRCoverPage"/>
              <w:spacing w:after="0"/>
              <w:rPr>
                <w:b/>
                <w:i/>
                <w:noProof/>
                <w:sz w:val="8"/>
                <w:szCs w:val="8"/>
              </w:rPr>
            </w:pPr>
          </w:p>
        </w:tc>
        <w:tc>
          <w:tcPr>
            <w:tcW w:w="6946" w:type="dxa"/>
            <w:gridSpan w:val="9"/>
          </w:tcPr>
          <w:p w14:paraId="7826CB1C" w14:textId="77777777" w:rsidR="002524FF" w:rsidRPr="0022604A" w:rsidRDefault="002524FF" w:rsidP="002524FF">
            <w:pPr>
              <w:pStyle w:val="CRCoverPage"/>
              <w:spacing w:after="0"/>
              <w:rPr>
                <w:noProof/>
                <w:sz w:val="8"/>
                <w:szCs w:val="8"/>
              </w:rPr>
            </w:pPr>
          </w:p>
        </w:tc>
      </w:tr>
      <w:tr w:rsidR="002524FF" w14:paraId="6A17D7AC" w14:textId="77777777" w:rsidTr="00547111">
        <w:tc>
          <w:tcPr>
            <w:tcW w:w="2694" w:type="dxa"/>
            <w:gridSpan w:val="2"/>
            <w:tcBorders>
              <w:top w:val="single" w:sz="4" w:space="0" w:color="auto"/>
              <w:left w:val="single" w:sz="4" w:space="0" w:color="auto"/>
            </w:tcBorders>
          </w:tcPr>
          <w:p w14:paraId="6DAD5B19" w14:textId="77777777" w:rsidR="002524FF" w:rsidRDefault="002524FF" w:rsidP="00252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69FA8" w:rsidR="002524FF" w:rsidRDefault="002524FF" w:rsidP="002524FF">
            <w:pPr>
              <w:pStyle w:val="CRCoverPage"/>
              <w:spacing w:after="0"/>
              <w:ind w:left="100"/>
              <w:rPr>
                <w:noProof/>
              </w:rPr>
            </w:pPr>
            <w:r>
              <w:rPr>
                <w:noProof/>
              </w:rPr>
              <w:t>5.37.2</w:t>
            </w:r>
          </w:p>
        </w:tc>
      </w:tr>
      <w:tr w:rsidR="002524FF" w14:paraId="56E1E6C3" w14:textId="77777777" w:rsidTr="00547111">
        <w:tc>
          <w:tcPr>
            <w:tcW w:w="2694" w:type="dxa"/>
            <w:gridSpan w:val="2"/>
            <w:tcBorders>
              <w:left w:val="single" w:sz="4" w:space="0" w:color="auto"/>
            </w:tcBorders>
          </w:tcPr>
          <w:p w14:paraId="2FB9DE77" w14:textId="77777777" w:rsidR="002524FF" w:rsidRDefault="002524FF" w:rsidP="002524FF">
            <w:pPr>
              <w:pStyle w:val="CRCoverPage"/>
              <w:spacing w:after="0"/>
              <w:rPr>
                <w:b/>
                <w:i/>
                <w:noProof/>
                <w:sz w:val="8"/>
                <w:szCs w:val="8"/>
              </w:rPr>
            </w:pPr>
          </w:p>
        </w:tc>
        <w:tc>
          <w:tcPr>
            <w:tcW w:w="6946" w:type="dxa"/>
            <w:gridSpan w:val="9"/>
            <w:tcBorders>
              <w:right w:val="single" w:sz="4" w:space="0" w:color="auto"/>
            </w:tcBorders>
          </w:tcPr>
          <w:p w14:paraId="0898542D" w14:textId="77777777" w:rsidR="002524FF" w:rsidRDefault="002524FF" w:rsidP="002524FF">
            <w:pPr>
              <w:pStyle w:val="CRCoverPage"/>
              <w:spacing w:after="0"/>
              <w:rPr>
                <w:noProof/>
                <w:sz w:val="8"/>
                <w:szCs w:val="8"/>
              </w:rPr>
            </w:pPr>
          </w:p>
        </w:tc>
      </w:tr>
      <w:tr w:rsidR="002524FF" w14:paraId="76F95A8B" w14:textId="77777777" w:rsidTr="00547111">
        <w:tc>
          <w:tcPr>
            <w:tcW w:w="2694" w:type="dxa"/>
            <w:gridSpan w:val="2"/>
            <w:tcBorders>
              <w:left w:val="single" w:sz="4" w:space="0" w:color="auto"/>
            </w:tcBorders>
          </w:tcPr>
          <w:p w14:paraId="335EAB52" w14:textId="77777777" w:rsidR="002524FF" w:rsidRDefault="002524FF" w:rsidP="00252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4FF" w:rsidRDefault="002524FF" w:rsidP="00252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4FF" w:rsidRDefault="002524FF" w:rsidP="002524FF">
            <w:pPr>
              <w:pStyle w:val="CRCoverPage"/>
              <w:spacing w:after="0"/>
              <w:jc w:val="center"/>
              <w:rPr>
                <w:b/>
                <w:caps/>
                <w:noProof/>
              </w:rPr>
            </w:pPr>
            <w:r>
              <w:rPr>
                <w:b/>
                <w:caps/>
                <w:noProof/>
              </w:rPr>
              <w:t>N</w:t>
            </w:r>
          </w:p>
        </w:tc>
        <w:tc>
          <w:tcPr>
            <w:tcW w:w="2977" w:type="dxa"/>
            <w:gridSpan w:val="4"/>
          </w:tcPr>
          <w:p w14:paraId="304CCBCB" w14:textId="77777777" w:rsidR="002524FF" w:rsidRDefault="002524FF" w:rsidP="002524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4FF" w:rsidRDefault="002524FF" w:rsidP="002524FF">
            <w:pPr>
              <w:pStyle w:val="CRCoverPage"/>
              <w:spacing w:after="0"/>
              <w:ind w:left="99"/>
              <w:rPr>
                <w:noProof/>
              </w:rPr>
            </w:pPr>
          </w:p>
        </w:tc>
      </w:tr>
      <w:tr w:rsidR="002524FF" w14:paraId="34ACE2EB" w14:textId="77777777" w:rsidTr="00547111">
        <w:tc>
          <w:tcPr>
            <w:tcW w:w="2694" w:type="dxa"/>
            <w:gridSpan w:val="2"/>
            <w:tcBorders>
              <w:left w:val="single" w:sz="4" w:space="0" w:color="auto"/>
            </w:tcBorders>
          </w:tcPr>
          <w:p w14:paraId="571382F3" w14:textId="77777777" w:rsidR="002524FF" w:rsidRDefault="002524FF" w:rsidP="00252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931C4" w:rsidR="002524FF" w:rsidRDefault="002524FF" w:rsidP="002524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3D08" w:rsidR="002524FF" w:rsidRDefault="002524FF" w:rsidP="002524FF">
            <w:pPr>
              <w:pStyle w:val="CRCoverPage"/>
              <w:spacing w:after="0"/>
              <w:jc w:val="center"/>
              <w:rPr>
                <w:b/>
                <w:caps/>
                <w:noProof/>
              </w:rPr>
            </w:pPr>
          </w:p>
        </w:tc>
        <w:tc>
          <w:tcPr>
            <w:tcW w:w="2977" w:type="dxa"/>
            <w:gridSpan w:val="4"/>
          </w:tcPr>
          <w:p w14:paraId="7DB274D8" w14:textId="77777777" w:rsidR="002524FF" w:rsidRDefault="002524FF" w:rsidP="00252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42BA05" w:rsidR="002524FF" w:rsidRDefault="002524FF" w:rsidP="002524FF">
            <w:pPr>
              <w:pStyle w:val="CRCoverPage"/>
              <w:spacing w:after="0"/>
              <w:ind w:left="99"/>
              <w:rPr>
                <w:noProof/>
              </w:rPr>
            </w:pPr>
            <w:r>
              <w:rPr>
                <w:noProof/>
              </w:rPr>
              <w:t>TS 23.</w:t>
            </w:r>
            <w:r w:rsidRPr="006A130C">
              <w:rPr>
                <w:noProof/>
              </w:rPr>
              <w:t>50</w:t>
            </w:r>
            <w:r>
              <w:rPr>
                <w:noProof/>
              </w:rPr>
              <w:t>3</w:t>
            </w:r>
            <w:r w:rsidRPr="006A130C">
              <w:rPr>
                <w:noProof/>
              </w:rPr>
              <w:t xml:space="preserve"> CR </w:t>
            </w:r>
            <w:r w:rsidR="00B96B82">
              <w:rPr>
                <w:noProof/>
              </w:rPr>
              <w:t>1436</w:t>
            </w:r>
          </w:p>
        </w:tc>
      </w:tr>
      <w:tr w:rsidR="002524FF" w14:paraId="446DDBAC" w14:textId="77777777" w:rsidTr="00547111">
        <w:tc>
          <w:tcPr>
            <w:tcW w:w="2694" w:type="dxa"/>
            <w:gridSpan w:val="2"/>
            <w:tcBorders>
              <w:left w:val="single" w:sz="4" w:space="0" w:color="auto"/>
            </w:tcBorders>
          </w:tcPr>
          <w:p w14:paraId="678A1AA6" w14:textId="77777777" w:rsidR="002524FF" w:rsidRDefault="002524FF" w:rsidP="00252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4FF" w:rsidRDefault="002524FF" w:rsidP="00252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2524FF" w:rsidRDefault="002524FF" w:rsidP="002524FF">
            <w:pPr>
              <w:pStyle w:val="CRCoverPage"/>
              <w:spacing w:after="0"/>
              <w:jc w:val="center"/>
              <w:rPr>
                <w:b/>
                <w:caps/>
                <w:noProof/>
              </w:rPr>
            </w:pPr>
            <w:r>
              <w:rPr>
                <w:b/>
                <w:caps/>
                <w:noProof/>
              </w:rPr>
              <w:t>X</w:t>
            </w:r>
          </w:p>
        </w:tc>
        <w:tc>
          <w:tcPr>
            <w:tcW w:w="2977" w:type="dxa"/>
            <w:gridSpan w:val="4"/>
          </w:tcPr>
          <w:p w14:paraId="1A4306D9" w14:textId="77777777" w:rsidR="002524FF" w:rsidRDefault="002524FF" w:rsidP="00252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4FF" w:rsidRDefault="002524FF" w:rsidP="002524FF">
            <w:pPr>
              <w:pStyle w:val="CRCoverPage"/>
              <w:spacing w:after="0"/>
              <w:ind w:left="99"/>
              <w:rPr>
                <w:noProof/>
              </w:rPr>
            </w:pPr>
            <w:r>
              <w:rPr>
                <w:noProof/>
              </w:rPr>
              <w:t xml:space="preserve">TS/TR ... CR ... </w:t>
            </w:r>
          </w:p>
        </w:tc>
      </w:tr>
      <w:tr w:rsidR="002524FF" w14:paraId="55C714D2" w14:textId="77777777" w:rsidTr="00547111">
        <w:tc>
          <w:tcPr>
            <w:tcW w:w="2694" w:type="dxa"/>
            <w:gridSpan w:val="2"/>
            <w:tcBorders>
              <w:left w:val="single" w:sz="4" w:space="0" w:color="auto"/>
            </w:tcBorders>
          </w:tcPr>
          <w:p w14:paraId="45913E62" w14:textId="77777777" w:rsidR="002524FF" w:rsidRDefault="002524FF" w:rsidP="00252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4FF" w:rsidRDefault="002524FF" w:rsidP="00252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2524FF" w:rsidRDefault="002524FF" w:rsidP="002524FF">
            <w:pPr>
              <w:pStyle w:val="CRCoverPage"/>
              <w:spacing w:after="0"/>
              <w:jc w:val="center"/>
              <w:rPr>
                <w:b/>
                <w:caps/>
                <w:noProof/>
              </w:rPr>
            </w:pPr>
            <w:r>
              <w:rPr>
                <w:b/>
                <w:caps/>
                <w:noProof/>
              </w:rPr>
              <w:t>X</w:t>
            </w:r>
          </w:p>
        </w:tc>
        <w:tc>
          <w:tcPr>
            <w:tcW w:w="2977" w:type="dxa"/>
            <w:gridSpan w:val="4"/>
          </w:tcPr>
          <w:p w14:paraId="1B4FF921" w14:textId="77777777" w:rsidR="002524FF" w:rsidRDefault="002524FF" w:rsidP="00252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4FF" w:rsidRDefault="002524FF" w:rsidP="002524FF">
            <w:pPr>
              <w:pStyle w:val="CRCoverPage"/>
              <w:spacing w:after="0"/>
              <w:ind w:left="99"/>
              <w:rPr>
                <w:noProof/>
              </w:rPr>
            </w:pPr>
            <w:r>
              <w:rPr>
                <w:noProof/>
              </w:rPr>
              <w:t xml:space="preserve">TS/TR ... CR ... </w:t>
            </w:r>
          </w:p>
        </w:tc>
      </w:tr>
      <w:tr w:rsidR="002524FF" w14:paraId="60DF82CC" w14:textId="77777777" w:rsidTr="008863B9">
        <w:tc>
          <w:tcPr>
            <w:tcW w:w="2694" w:type="dxa"/>
            <w:gridSpan w:val="2"/>
            <w:tcBorders>
              <w:left w:val="single" w:sz="4" w:space="0" w:color="auto"/>
            </w:tcBorders>
          </w:tcPr>
          <w:p w14:paraId="517696CD" w14:textId="77777777" w:rsidR="002524FF" w:rsidRDefault="002524FF" w:rsidP="002524FF">
            <w:pPr>
              <w:pStyle w:val="CRCoverPage"/>
              <w:spacing w:after="0"/>
              <w:rPr>
                <w:b/>
                <w:i/>
                <w:noProof/>
              </w:rPr>
            </w:pPr>
          </w:p>
        </w:tc>
        <w:tc>
          <w:tcPr>
            <w:tcW w:w="6946" w:type="dxa"/>
            <w:gridSpan w:val="9"/>
            <w:tcBorders>
              <w:right w:val="single" w:sz="4" w:space="0" w:color="auto"/>
            </w:tcBorders>
          </w:tcPr>
          <w:p w14:paraId="4D84207F" w14:textId="77777777" w:rsidR="002524FF" w:rsidRDefault="002524FF" w:rsidP="002524FF">
            <w:pPr>
              <w:pStyle w:val="CRCoverPage"/>
              <w:spacing w:after="0"/>
              <w:rPr>
                <w:noProof/>
              </w:rPr>
            </w:pPr>
          </w:p>
        </w:tc>
      </w:tr>
      <w:tr w:rsidR="002524FF" w14:paraId="556B87B6" w14:textId="77777777" w:rsidTr="008863B9">
        <w:tc>
          <w:tcPr>
            <w:tcW w:w="2694" w:type="dxa"/>
            <w:gridSpan w:val="2"/>
            <w:tcBorders>
              <w:left w:val="single" w:sz="4" w:space="0" w:color="auto"/>
              <w:bottom w:val="single" w:sz="4" w:space="0" w:color="auto"/>
            </w:tcBorders>
          </w:tcPr>
          <w:p w14:paraId="79A9C411" w14:textId="77777777" w:rsidR="002524FF" w:rsidRDefault="002524FF" w:rsidP="00252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4FF" w:rsidRDefault="002524FF" w:rsidP="002524FF">
            <w:pPr>
              <w:pStyle w:val="CRCoverPage"/>
              <w:spacing w:after="0"/>
              <w:ind w:left="100"/>
              <w:rPr>
                <w:noProof/>
              </w:rPr>
            </w:pPr>
          </w:p>
        </w:tc>
      </w:tr>
      <w:tr w:rsidR="002524FF" w:rsidRPr="008863B9" w14:paraId="45BFE792" w14:textId="77777777" w:rsidTr="008863B9">
        <w:tc>
          <w:tcPr>
            <w:tcW w:w="2694" w:type="dxa"/>
            <w:gridSpan w:val="2"/>
            <w:tcBorders>
              <w:top w:val="single" w:sz="4" w:space="0" w:color="auto"/>
              <w:bottom w:val="single" w:sz="4" w:space="0" w:color="auto"/>
            </w:tcBorders>
          </w:tcPr>
          <w:p w14:paraId="194242DD" w14:textId="77777777" w:rsidR="002524FF" w:rsidRPr="008863B9" w:rsidRDefault="002524FF" w:rsidP="002524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4FF" w:rsidRPr="008863B9" w:rsidRDefault="002524FF" w:rsidP="002524FF">
            <w:pPr>
              <w:pStyle w:val="CRCoverPage"/>
              <w:spacing w:after="0"/>
              <w:ind w:left="100"/>
              <w:rPr>
                <w:noProof/>
                <w:sz w:val="8"/>
                <w:szCs w:val="8"/>
              </w:rPr>
            </w:pPr>
          </w:p>
        </w:tc>
      </w:tr>
      <w:tr w:rsidR="002524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4FF" w:rsidRDefault="002524FF" w:rsidP="002524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4FF" w:rsidRDefault="002524FF" w:rsidP="002524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29A66E7" w14:textId="77777777" w:rsidR="005C7109" w:rsidRPr="009B4ED9" w:rsidRDefault="005C7109" w:rsidP="005C710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 w:name="_Toc20149806"/>
      <w:bookmarkStart w:id="3" w:name="_Toc27846598"/>
      <w:bookmarkStart w:id="4" w:name="_Toc36187724"/>
      <w:bookmarkStart w:id="5" w:name="_Toc45183628"/>
      <w:bookmarkStart w:id="6" w:name="_Toc47342470"/>
      <w:bookmarkStart w:id="7" w:name="_Toc51769170"/>
      <w:bookmarkStart w:id="8" w:name="_Toc170193892"/>
      <w:bookmarkEnd w:id="1"/>
      <w:r w:rsidRPr="009B4ED9">
        <w:rPr>
          <w:rFonts w:ascii="Arial" w:eastAsia="DengXian" w:hAnsi="Arial"/>
          <w:sz w:val="28"/>
          <w:lang w:eastAsia="en-GB"/>
        </w:rPr>
        <w:t>5.37.2</w:t>
      </w:r>
      <w:r w:rsidRPr="009B4ED9">
        <w:rPr>
          <w:rFonts w:ascii="Arial" w:eastAsia="DengXian" w:hAnsi="Arial"/>
          <w:sz w:val="28"/>
          <w:lang w:eastAsia="en-GB"/>
        </w:rPr>
        <w:tab/>
        <w:t>Policy control enhancements to support multi-modal services</w:t>
      </w:r>
    </w:p>
    <w:p w14:paraId="386A79C5" w14:textId="77777777" w:rsidR="005C7109" w:rsidRPr="009B4ED9" w:rsidRDefault="005C7109" w:rsidP="005C7109">
      <w:pPr>
        <w:overflowPunct w:val="0"/>
        <w:autoSpaceDE w:val="0"/>
        <w:autoSpaceDN w:val="0"/>
        <w:adjustRightInd w:val="0"/>
        <w:textAlignment w:val="baseline"/>
        <w:rPr>
          <w:rFonts w:eastAsia="DengXian"/>
          <w:lang w:eastAsia="en-GB"/>
        </w:rPr>
      </w:pPr>
      <w:r w:rsidRPr="009B4ED9">
        <w:rPr>
          <w:rFonts w:eastAsia="DengXian"/>
          <w:lang w:eastAsia="en-GB"/>
        </w:rP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67CE49D7" w14:textId="77777777" w:rsidR="005C7109" w:rsidRPr="009B4ED9" w:rsidRDefault="005C7109" w:rsidP="005C7109">
      <w:pPr>
        <w:overflowPunct w:val="0"/>
        <w:autoSpaceDE w:val="0"/>
        <w:autoSpaceDN w:val="0"/>
        <w:adjustRightInd w:val="0"/>
        <w:textAlignment w:val="baseline"/>
        <w:rPr>
          <w:rFonts w:eastAsia="DengXian"/>
          <w:lang w:eastAsia="en-GB"/>
        </w:rPr>
      </w:pPr>
      <w:r w:rsidRPr="009B4ED9">
        <w:rPr>
          <w:rFonts w:eastAsia="DengXian"/>
          <w:lang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6FF39DAF" w14:textId="77777777" w:rsidR="005C7109" w:rsidRPr="009B4ED9" w:rsidRDefault="005C7109" w:rsidP="005C7109">
      <w:pPr>
        <w:overflowPunct w:val="0"/>
        <w:autoSpaceDE w:val="0"/>
        <w:autoSpaceDN w:val="0"/>
        <w:adjustRightInd w:val="0"/>
        <w:textAlignment w:val="baseline"/>
        <w:rPr>
          <w:rFonts w:eastAsia="DengXian"/>
          <w:lang w:eastAsia="en-GB"/>
        </w:rPr>
      </w:pPr>
      <w:r w:rsidRPr="009B4ED9">
        <w:rPr>
          <w:rFonts w:eastAsia="DengXian"/>
          <w:lang w:eastAsia="en-GB"/>
        </w:rPr>
        <w:t xml:space="preserve">The </w:t>
      </w:r>
      <w:proofErr w:type="spellStart"/>
      <w:r w:rsidRPr="009B4ED9">
        <w:rPr>
          <w:rFonts w:eastAsia="DengXian"/>
          <w:lang w:eastAsia="en-GB"/>
        </w:rPr>
        <w:t>Nnef_AFsessionWithQoS</w:t>
      </w:r>
      <w:proofErr w:type="spellEnd"/>
      <w:r w:rsidRPr="009B4ED9">
        <w:rPr>
          <w:rFonts w:eastAsia="DengXian"/>
          <w:lang w:eastAsia="en-GB"/>
        </w:rPr>
        <w:t xml:space="preserve"> service allows the AF to provide, at the same time, for each data flow that belongs to the multi-modal service, a </w:t>
      </w:r>
      <w:bookmarkStart w:id="9" w:name="_Hlk181042574"/>
      <w:r w:rsidRPr="009B4ED9">
        <w:rPr>
          <w:rFonts w:eastAsia="DengXian"/>
          <w:lang w:eastAsia="en-GB"/>
        </w:rPr>
        <w:t>Multi-modal Service ID</w:t>
      </w:r>
      <w:bookmarkEnd w:id="9"/>
      <w:r w:rsidRPr="009B4ED9">
        <w:rPr>
          <w:rFonts w:eastAsia="DengXian"/>
          <w:lang w:eastAsia="en-GB"/>
        </w:rPr>
        <w:t>, the service requirements and the QoS monitoring requirements:</w:t>
      </w:r>
    </w:p>
    <w:p w14:paraId="6FF547F2" w14:textId="77777777" w:rsidR="005C7109" w:rsidRPr="009B4ED9" w:rsidRDefault="005C7109" w:rsidP="005C7109">
      <w:pPr>
        <w:overflowPunct w:val="0"/>
        <w:autoSpaceDE w:val="0"/>
        <w:autoSpaceDN w:val="0"/>
        <w:adjustRightInd w:val="0"/>
        <w:ind w:left="568" w:hanging="284"/>
        <w:textAlignment w:val="baseline"/>
        <w:rPr>
          <w:rFonts w:eastAsia="DengXian"/>
          <w:lang w:eastAsia="zh-CN"/>
        </w:rPr>
      </w:pPr>
      <w:r w:rsidRPr="009B4ED9">
        <w:rPr>
          <w:rFonts w:eastAsia="DengXian"/>
          <w:lang w:eastAsia="en-GB"/>
        </w:rPr>
        <w:t>-</w:t>
      </w:r>
      <w:r w:rsidRPr="009B4ED9">
        <w:rPr>
          <w:rFonts w:eastAsia="DengXian"/>
          <w:lang w:eastAsia="en-GB"/>
        </w:rPr>
        <w:tab/>
        <w:t xml:space="preserve">The Multi-modal Service ID is an explicit indication that data flows are related to a multi-modal service. The PCF may use this information to derive the correct PCC rules and to apply appropriate QoS policies for the data flows that are part of a specific multi-modal application. </w:t>
      </w:r>
    </w:p>
    <w:p w14:paraId="2FD5F50B" w14:textId="77777777" w:rsidR="005C7109" w:rsidRPr="009B4ED9" w:rsidRDefault="005C7109" w:rsidP="005C7109">
      <w:pPr>
        <w:overflowPunct w:val="0"/>
        <w:autoSpaceDE w:val="0"/>
        <w:autoSpaceDN w:val="0"/>
        <w:adjustRightInd w:val="0"/>
        <w:ind w:left="568" w:hanging="284"/>
        <w:textAlignment w:val="baseline"/>
        <w:rPr>
          <w:rFonts w:eastAsia="DengXian"/>
          <w:lang w:eastAsia="en-GB"/>
        </w:rPr>
      </w:pPr>
      <w:r w:rsidRPr="009B4ED9">
        <w:rPr>
          <w:rFonts w:eastAsia="DengXian"/>
          <w:lang w:eastAsia="en-GB"/>
        </w:rPr>
        <w:t>-</w:t>
      </w:r>
      <w:r w:rsidRPr="009B4ED9">
        <w:rPr>
          <w:rFonts w:eastAsia="DengXian"/>
          <w:lang w:eastAsia="en-GB"/>
        </w:rPr>
        <w:tab/>
        <w:t>The AF may provide QoS monitoring requirements for data flows associated to a multi-modal service to the PCF . The PCF generates the authorized QoS Monitoring policy for each data flow.</w:t>
      </w:r>
    </w:p>
    <w:p w14:paraId="6FEC00E0" w14:textId="016678BE" w:rsidR="00EF6FAD" w:rsidRPr="009B4ED9" w:rsidRDefault="005C7109" w:rsidP="00EF6FAD">
      <w:pPr>
        <w:keepLines/>
        <w:overflowPunct w:val="0"/>
        <w:autoSpaceDE w:val="0"/>
        <w:autoSpaceDN w:val="0"/>
        <w:adjustRightInd w:val="0"/>
        <w:ind w:left="1135" w:hanging="851"/>
        <w:textAlignment w:val="baseline"/>
        <w:rPr>
          <w:rFonts w:eastAsia="DengXian"/>
          <w:lang w:eastAsia="en-GB"/>
        </w:rPr>
      </w:pPr>
      <w:r w:rsidRPr="009B4ED9">
        <w:rPr>
          <w:rFonts w:eastAsia="DengXian"/>
          <w:lang w:eastAsia="en-GB"/>
        </w:rPr>
        <w:t>NOTE</w:t>
      </w:r>
      <w:ins w:id="10" w:author="Huawei1" w:date="2024-11-08T10:21:00Z">
        <w:r w:rsidR="00B96B82">
          <w:rPr>
            <w:rFonts w:eastAsia="DengXian"/>
            <w:lang w:eastAsia="en-GB"/>
          </w:rPr>
          <w:t xml:space="preserve"> 1</w:t>
        </w:r>
      </w:ins>
      <w:r w:rsidRPr="009B4ED9">
        <w:rPr>
          <w:rFonts w:eastAsia="DengXian"/>
          <w:lang w:eastAsia="en-GB"/>
        </w:rPr>
        <w:t>:</w:t>
      </w:r>
      <w:r w:rsidRPr="009B4ED9">
        <w:rPr>
          <w:rFonts w:eastAsia="DengXian"/>
          <w:lang w:eastAsia="en-GB"/>
        </w:rP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E764EB4" w14:textId="704FDACA" w:rsidR="00B96B82" w:rsidRDefault="00B96B82" w:rsidP="00B96B82">
      <w:pPr>
        <w:overflowPunct w:val="0"/>
        <w:autoSpaceDE w:val="0"/>
        <w:autoSpaceDN w:val="0"/>
        <w:adjustRightInd w:val="0"/>
        <w:textAlignment w:val="baseline"/>
        <w:rPr>
          <w:ins w:id="11" w:author="Huawei1" w:date="2024-11-08T10:21:00Z"/>
          <w:rFonts w:eastAsia="DengXian"/>
          <w:lang w:eastAsia="zh-CN"/>
        </w:rPr>
      </w:pPr>
      <w:ins w:id="12" w:author="Huawei1" w:date="2024-11-08T10:21:00Z">
        <w:r>
          <w:rPr>
            <w:rFonts w:eastAsia="DengXian" w:hint="eastAsia"/>
            <w:lang w:eastAsia="zh-CN"/>
          </w:rPr>
          <w:t>T</w:t>
        </w:r>
        <w:r>
          <w:rPr>
            <w:rFonts w:eastAsia="DengXian"/>
            <w:lang w:eastAsia="zh-CN"/>
          </w:rPr>
          <w:t xml:space="preserve">he PCF may further include the </w:t>
        </w:r>
      </w:ins>
      <w:ins w:id="13" w:author="Huawei1" w:date="2024-11-08T10:26:00Z">
        <w:r w:rsidR="002E5022" w:rsidRPr="009B4ED9">
          <w:rPr>
            <w:rFonts w:eastAsia="DengXian"/>
            <w:lang w:eastAsia="en-GB"/>
          </w:rPr>
          <w:t xml:space="preserve">Multi-modal Service ID </w:t>
        </w:r>
      </w:ins>
      <w:ins w:id="14" w:author="Huawei1" w:date="2024-11-08T10:21:00Z">
        <w:r>
          <w:rPr>
            <w:rFonts w:eastAsia="DengXian"/>
            <w:lang w:eastAsia="zh-CN"/>
          </w:rPr>
          <w:t xml:space="preserve">within the PCC rule based on the local configuration. Based on the PCC rule from the PCF, the SMF may provide the </w:t>
        </w:r>
      </w:ins>
      <w:ins w:id="15" w:author="Huawei1" w:date="2024-11-08T10:26:00Z">
        <w:r w:rsidR="002E5022" w:rsidRPr="009B4ED9">
          <w:rPr>
            <w:rFonts w:eastAsia="DengXian"/>
            <w:lang w:eastAsia="en-GB"/>
          </w:rPr>
          <w:t xml:space="preserve">Multi-modal Service ID </w:t>
        </w:r>
      </w:ins>
      <w:ins w:id="16" w:author="Huawei1" w:date="2024-11-08T10:21:00Z">
        <w:r>
          <w:rPr>
            <w:rFonts w:eastAsia="DengXian"/>
            <w:lang w:eastAsia="zh-CN"/>
          </w:rPr>
          <w:t>to the NG-RAN</w:t>
        </w:r>
        <w:r w:rsidRPr="00D76D1C">
          <w:rPr>
            <w:rFonts w:eastAsia="DengXian"/>
            <w:lang w:eastAsia="zh-CN"/>
          </w:rPr>
          <w:t xml:space="preserve"> </w:t>
        </w:r>
        <w:r>
          <w:rPr>
            <w:rFonts w:eastAsia="DengXian"/>
            <w:lang w:eastAsia="zh-CN"/>
          </w:rPr>
          <w:t xml:space="preserve">for </w:t>
        </w:r>
        <w:r>
          <w:t xml:space="preserve">a </w:t>
        </w:r>
        <w:r>
          <w:rPr>
            <w:rFonts w:eastAsia="DengXian"/>
            <w:lang w:eastAsia="zh-CN"/>
          </w:rPr>
          <w:t>Q</w:t>
        </w:r>
        <w:r>
          <w:rPr>
            <w:rFonts w:eastAsia="DengXian" w:hint="eastAsia"/>
            <w:lang w:eastAsia="zh-CN"/>
          </w:rPr>
          <w:t>o</w:t>
        </w:r>
        <w:r>
          <w:rPr>
            <w:rFonts w:eastAsia="DengXian"/>
            <w:lang w:eastAsia="zh-CN"/>
          </w:rPr>
          <w:t>S Flow,</w:t>
        </w:r>
        <w:r w:rsidRPr="000C7024">
          <w:t xml:space="preserve"> </w:t>
        </w:r>
        <w:r w:rsidRPr="000C7024">
          <w:rPr>
            <w:rFonts w:eastAsia="DengXian"/>
            <w:lang w:eastAsia="zh-CN"/>
          </w:rPr>
          <w:t xml:space="preserve">which is used for </w:t>
        </w:r>
        <w:r>
          <w:rPr>
            <w:rFonts w:eastAsia="DengXian"/>
            <w:lang w:eastAsia="zh-CN"/>
          </w:rPr>
          <w:t>joint admission control and QoS Flow to DRB mapping in the NG-RAN.</w:t>
        </w:r>
      </w:ins>
    </w:p>
    <w:p w14:paraId="7BB63464" w14:textId="64973CBB" w:rsidR="00B96B82" w:rsidRPr="009B4ED9" w:rsidRDefault="00B96B82" w:rsidP="00B96B82">
      <w:pPr>
        <w:keepLines/>
        <w:overflowPunct w:val="0"/>
        <w:autoSpaceDE w:val="0"/>
        <w:autoSpaceDN w:val="0"/>
        <w:adjustRightInd w:val="0"/>
        <w:ind w:left="1135" w:hanging="851"/>
        <w:textAlignment w:val="baseline"/>
        <w:rPr>
          <w:ins w:id="17" w:author="Huawei1" w:date="2024-11-08T10:21:00Z"/>
          <w:rFonts w:eastAsia="DengXian"/>
          <w:lang w:eastAsia="en-GB"/>
        </w:rPr>
      </w:pPr>
      <w:ins w:id="18" w:author="Huawei1" w:date="2024-11-08T10:21:00Z">
        <w:r w:rsidRPr="009B4ED9">
          <w:rPr>
            <w:rFonts w:eastAsia="DengXian"/>
            <w:lang w:eastAsia="en-GB"/>
          </w:rPr>
          <w:t>NOTE</w:t>
        </w:r>
        <w:r>
          <w:rPr>
            <w:rFonts w:eastAsia="DengXian"/>
            <w:lang w:eastAsia="en-GB"/>
          </w:rPr>
          <w:t xml:space="preserve"> 2</w:t>
        </w:r>
        <w:r w:rsidRPr="009B4ED9">
          <w:rPr>
            <w:rFonts w:eastAsia="DengXian"/>
            <w:lang w:eastAsia="en-GB"/>
          </w:rPr>
          <w:t>:</w:t>
        </w:r>
        <w:r w:rsidRPr="009B4ED9">
          <w:rPr>
            <w:rFonts w:eastAsia="DengXian"/>
            <w:lang w:eastAsia="en-GB"/>
          </w:rPr>
          <w:tab/>
        </w:r>
        <w:r>
          <w:rPr>
            <w:rFonts w:eastAsia="DengXian"/>
            <w:lang w:eastAsia="en-GB"/>
          </w:rPr>
          <w:t xml:space="preserve">The details on considering the </w:t>
        </w:r>
      </w:ins>
      <w:ins w:id="19" w:author="Huawei1" w:date="2024-11-08T10:26:00Z">
        <w:r w:rsidR="002E5022" w:rsidRPr="009B4ED9">
          <w:rPr>
            <w:rFonts w:eastAsia="DengXian"/>
            <w:lang w:eastAsia="en-GB"/>
          </w:rPr>
          <w:t xml:space="preserve">Multi-modal Service ID </w:t>
        </w:r>
      </w:ins>
      <w:ins w:id="20" w:author="Huawei1" w:date="2024-11-08T10:21:00Z">
        <w:r>
          <w:rPr>
            <w:rFonts w:eastAsia="DengXian"/>
            <w:lang w:eastAsia="en-GB"/>
          </w:rPr>
          <w:t>in NG-RAN for joint admission control and for QoS Flow to DRB mapping</w:t>
        </w:r>
        <w:r w:rsidRPr="004C0828">
          <w:rPr>
            <w:rFonts w:eastAsia="DengXian"/>
            <w:lang w:eastAsia="en-GB"/>
          </w:rPr>
          <w:t xml:space="preserve"> </w:t>
        </w:r>
        <w:r>
          <w:rPr>
            <w:rFonts w:eastAsia="DengXian"/>
            <w:lang w:eastAsia="en-GB"/>
          </w:rPr>
          <w:t>depend on RAN implementation.</w:t>
        </w:r>
      </w:ins>
    </w:p>
    <w:p w14:paraId="59A3DFB4" w14:textId="64D99104" w:rsidR="005C7109" w:rsidRPr="009B4ED9" w:rsidRDefault="005C7109" w:rsidP="005C7109">
      <w:pPr>
        <w:overflowPunct w:val="0"/>
        <w:autoSpaceDE w:val="0"/>
        <w:autoSpaceDN w:val="0"/>
        <w:adjustRightInd w:val="0"/>
        <w:textAlignment w:val="baseline"/>
        <w:rPr>
          <w:rFonts w:eastAsia="DengXian"/>
          <w:lang w:eastAsia="en-GB"/>
        </w:rPr>
      </w:pPr>
      <w:r w:rsidRPr="009B4ED9">
        <w:rPr>
          <w:rFonts w:eastAsia="DengXian"/>
          <w:lang w:eastAsia="en-GB"/>
        </w:rPr>
        <w:t>In addition to the features that are provided for the case that the data flows are associated with a single UE, the following features are provided for the case where the data flows are associated with more than one UE:</w:t>
      </w:r>
    </w:p>
    <w:p w14:paraId="7EC9EF54" w14:textId="77777777" w:rsidR="005C7109" w:rsidRPr="009B4ED9" w:rsidRDefault="005C7109" w:rsidP="005C7109">
      <w:pPr>
        <w:overflowPunct w:val="0"/>
        <w:autoSpaceDE w:val="0"/>
        <w:autoSpaceDN w:val="0"/>
        <w:adjustRightInd w:val="0"/>
        <w:ind w:left="568" w:hanging="284"/>
        <w:textAlignment w:val="baseline"/>
        <w:rPr>
          <w:rFonts w:eastAsia="DengXian"/>
          <w:lang w:eastAsia="en-GB"/>
        </w:rPr>
      </w:pPr>
      <w:r w:rsidRPr="009B4ED9">
        <w:rPr>
          <w:rFonts w:eastAsia="DengXian"/>
          <w:lang w:eastAsia="en-GB"/>
        </w:rPr>
        <w:t>-</w:t>
      </w:r>
      <w:r w:rsidRPr="009B4ED9">
        <w:rPr>
          <w:rFonts w:eastAsia="DengXian"/>
          <w:lang w:eastAsia="en-GB"/>
        </w:rPr>
        <w:tab/>
        <w:t>The same DNN/S-NSSAI combination for the multi-modal service should be selected by each of the involved UEs. The URSP Rule evaluation framework is used to ensure that the same DNN/S-NSSAI is selected.</w:t>
      </w:r>
    </w:p>
    <w:p w14:paraId="23EF5BC9" w14:textId="77777777" w:rsidR="005C7109" w:rsidRPr="009B4ED9" w:rsidRDefault="005C7109" w:rsidP="005C7109">
      <w:pPr>
        <w:overflowPunct w:val="0"/>
        <w:autoSpaceDE w:val="0"/>
        <w:autoSpaceDN w:val="0"/>
        <w:adjustRightInd w:val="0"/>
        <w:ind w:left="568" w:hanging="284"/>
        <w:textAlignment w:val="baseline"/>
        <w:rPr>
          <w:rFonts w:eastAsia="DengXian"/>
          <w:lang w:eastAsia="en-GB"/>
        </w:rPr>
      </w:pPr>
      <w:r w:rsidRPr="009B4ED9">
        <w:rPr>
          <w:rFonts w:eastAsia="DengXian"/>
          <w:lang w:eastAsia="en-GB"/>
        </w:rPr>
        <w:t>-</w:t>
      </w:r>
      <w:r w:rsidRPr="009B4ED9">
        <w:rPr>
          <w:rFonts w:eastAsia="DengXian"/>
          <w:lang w:eastAsia="en-GB"/>
        </w:rP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62867F84" w14:textId="26FD568D" w:rsidR="0085315F" w:rsidRPr="005C7109" w:rsidRDefault="005C7109" w:rsidP="005C7109">
      <w:pPr>
        <w:overflowPunct w:val="0"/>
        <w:autoSpaceDE w:val="0"/>
        <w:autoSpaceDN w:val="0"/>
        <w:adjustRightInd w:val="0"/>
        <w:ind w:left="568" w:hanging="284"/>
        <w:textAlignment w:val="baseline"/>
        <w:rPr>
          <w:rFonts w:eastAsia="DengXian"/>
          <w:lang w:eastAsia="en-GB"/>
        </w:rPr>
      </w:pPr>
      <w:r w:rsidRPr="009B4ED9">
        <w:rPr>
          <w:rFonts w:eastAsia="DengXian"/>
          <w:lang w:eastAsia="en-GB"/>
        </w:rPr>
        <w:t>-</w:t>
      </w:r>
      <w:r w:rsidRPr="009B4ED9">
        <w:rPr>
          <w:rFonts w:eastAsia="DengXian"/>
          <w:lang w:eastAsia="en-GB"/>
        </w:rP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1" w:name="_CR5_7_2_4_1"/>
      <w:bookmarkStart w:id="22" w:name="_CR5_7_2_4_1a"/>
      <w:bookmarkStart w:id="23" w:name="_CR5_7_2_4_1b"/>
      <w:bookmarkStart w:id="24" w:name="_CR5_7_2_4_2"/>
      <w:bookmarkStart w:id="25" w:name="_CR5_7_2_4_3"/>
      <w:bookmarkEnd w:id="2"/>
      <w:bookmarkEnd w:id="3"/>
      <w:bookmarkEnd w:id="4"/>
      <w:bookmarkEnd w:id="5"/>
      <w:bookmarkEnd w:id="6"/>
      <w:bookmarkEnd w:id="7"/>
      <w:bookmarkEnd w:id="8"/>
      <w:bookmarkEnd w:id="21"/>
      <w:bookmarkEnd w:id="22"/>
      <w:bookmarkEnd w:id="23"/>
      <w:bookmarkEnd w:id="24"/>
      <w:bookmarkEnd w:id="2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81CD2" w14:textId="77777777" w:rsidR="00AD3C40" w:rsidRDefault="00AD3C40">
      <w:r>
        <w:separator/>
      </w:r>
    </w:p>
  </w:endnote>
  <w:endnote w:type="continuationSeparator" w:id="0">
    <w:p w14:paraId="38148F0A" w14:textId="77777777" w:rsidR="00AD3C40" w:rsidRDefault="00AD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5CD19" w14:textId="77777777" w:rsidR="00AD3C40" w:rsidRDefault="00AD3C40">
      <w:r>
        <w:separator/>
      </w:r>
    </w:p>
  </w:footnote>
  <w:footnote w:type="continuationSeparator" w:id="0">
    <w:p w14:paraId="66CC2A93" w14:textId="77777777" w:rsidR="00AD3C40" w:rsidRDefault="00AD3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E6"/>
    <w:rsid w:val="00070E09"/>
    <w:rsid w:val="000830C6"/>
    <w:rsid w:val="000A6394"/>
    <w:rsid w:val="000B3CD8"/>
    <w:rsid w:val="000B7FC2"/>
    <w:rsid w:val="000B7FED"/>
    <w:rsid w:val="000C038A"/>
    <w:rsid w:val="000C6598"/>
    <w:rsid w:val="000C7024"/>
    <w:rsid w:val="000D30BF"/>
    <w:rsid w:val="000D44B3"/>
    <w:rsid w:val="000D7BDC"/>
    <w:rsid w:val="00112D21"/>
    <w:rsid w:val="00124F3C"/>
    <w:rsid w:val="00145D43"/>
    <w:rsid w:val="00177B75"/>
    <w:rsid w:val="001843FA"/>
    <w:rsid w:val="00192C46"/>
    <w:rsid w:val="001A08B3"/>
    <w:rsid w:val="001A7B60"/>
    <w:rsid w:val="001B52F0"/>
    <w:rsid w:val="001B7A65"/>
    <w:rsid w:val="001E41F3"/>
    <w:rsid w:val="001E748D"/>
    <w:rsid w:val="002169D0"/>
    <w:rsid w:val="00217149"/>
    <w:rsid w:val="0022604A"/>
    <w:rsid w:val="002524FF"/>
    <w:rsid w:val="0026004D"/>
    <w:rsid w:val="00260CC0"/>
    <w:rsid w:val="002640DD"/>
    <w:rsid w:val="00275D12"/>
    <w:rsid w:val="00284FEB"/>
    <w:rsid w:val="002856A3"/>
    <w:rsid w:val="002860C4"/>
    <w:rsid w:val="00291FE7"/>
    <w:rsid w:val="00295E6E"/>
    <w:rsid w:val="002A1AC6"/>
    <w:rsid w:val="002B5741"/>
    <w:rsid w:val="002D32AA"/>
    <w:rsid w:val="002E2765"/>
    <w:rsid w:val="002E472E"/>
    <w:rsid w:val="002E5022"/>
    <w:rsid w:val="002E7582"/>
    <w:rsid w:val="00305409"/>
    <w:rsid w:val="003377EA"/>
    <w:rsid w:val="00345F57"/>
    <w:rsid w:val="00357A44"/>
    <w:rsid w:val="003609EF"/>
    <w:rsid w:val="0036231A"/>
    <w:rsid w:val="00374DD4"/>
    <w:rsid w:val="00382E4C"/>
    <w:rsid w:val="003D08CC"/>
    <w:rsid w:val="003D79CE"/>
    <w:rsid w:val="003E1A36"/>
    <w:rsid w:val="004006F2"/>
    <w:rsid w:val="0040129B"/>
    <w:rsid w:val="00410033"/>
    <w:rsid w:val="00410371"/>
    <w:rsid w:val="004242F1"/>
    <w:rsid w:val="00436E10"/>
    <w:rsid w:val="004B0D60"/>
    <w:rsid w:val="004B75B7"/>
    <w:rsid w:val="004C0828"/>
    <w:rsid w:val="004D2A2F"/>
    <w:rsid w:val="004D4BA5"/>
    <w:rsid w:val="004D525E"/>
    <w:rsid w:val="005141D9"/>
    <w:rsid w:val="0051580D"/>
    <w:rsid w:val="00547111"/>
    <w:rsid w:val="005471BF"/>
    <w:rsid w:val="00582C0B"/>
    <w:rsid w:val="0059064B"/>
    <w:rsid w:val="00592D74"/>
    <w:rsid w:val="005A70ED"/>
    <w:rsid w:val="005C585C"/>
    <w:rsid w:val="005C7109"/>
    <w:rsid w:val="005E2C44"/>
    <w:rsid w:val="005F2E3A"/>
    <w:rsid w:val="00621188"/>
    <w:rsid w:val="006257ED"/>
    <w:rsid w:val="00653DE4"/>
    <w:rsid w:val="00657FE3"/>
    <w:rsid w:val="00665C47"/>
    <w:rsid w:val="006763A7"/>
    <w:rsid w:val="00695808"/>
    <w:rsid w:val="006B46FB"/>
    <w:rsid w:val="006E21FB"/>
    <w:rsid w:val="006E798B"/>
    <w:rsid w:val="0075316A"/>
    <w:rsid w:val="00770823"/>
    <w:rsid w:val="00792342"/>
    <w:rsid w:val="007977A8"/>
    <w:rsid w:val="007B512A"/>
    <w:rsid w:val="007C121E"/>
    <w:rsid w:val="007C2097"/>
    <w:rsid w:val="007D6A07"/>
    <w:rsid w:val="007E3C48"/>
    <w:rsid w:val="007F7259"/>
    <w:rsid w:val="008040A8"/>
    <w:rsid w:val="008147F1"/>
    <w:rsid w:val="008250EB"/>
    <w:rsid w:val="008279FA"/>
    <w:rsid w:val="0085315F"/>
    <w:rsid w:val="008578F3"/>
    <w:rsid w:val="008626E7"/>
    <w:rsid w:val="00870EE7"/>
    <w:rsid w:val="008863B9"/>
    <w:rsid w:val="008A45A6"/>
    <w:rsid w:val="008C5B3D"/>
    <w:rsid w:val="008D3CCC"/>
    <w:rsid w:val="008D4F6E"/>
    <w:rsid w:val="008F3789"/>
    <w:rsid w:val="008F686C"/>
    <w:rsid w:val="00907951"/>
    <w:rsid w:val="00913DA6"/>
    <w:rsid w:val="009148DE"/>
    <w:rsid w:val="00914D3D"/>
    <w:rsid w:val="00941E30"/>
    <w:rsid w:val="009531B0"/>
    <w:rsid w:val="0096699C"/>
    <w:rsid w:val="009741B3"/>
    <w:rsid w:val="009777D9"/>
    <w:rsid w:val="00991B88"/>
    <w:rsid w:val="009A54E3"/>
    <w:rsid w:val="009A5753"/>
    <w:rsid w:val="009A579D"/>
    <w:rsid w:val="009A6FD9"/>
    <w:rsid w:val="009B4236"/>
    <w:rsid w:val="009B4ED9"/>
    <w:rsid w:val="009E3297"/>
    <w:rsid w:val="009F5C1D"/>
    <w:rsid w:val="009F734F"/>
    <w:rsid w:val="00A02CE5"/>
    <w:rsid w:val="00A246B6"/>
    <w:rsid w:val="00A47E70"/>
    <w:rsid w:val="00A50CF0"/>
    <w:rsid w:val="00A72D68"/>
    <w:rsid w:val="00A7671C"/>
    <w:rsid w:val="00A770ED"/>
    <w:rsid w:val="00AA2CBC"/>
    <w:rsid w:val="00AC44A4"/>
    <w:rsid w:val="00AC5820"/>
    <w:rsid w:val="00AD1CD8"/>
    <w:rsid w:val="00AD3C40"/>
    <w:rsid w:val="00AF66AB"/>
    <w:rsid w:val="00B03E33"/>
    <w:rsid w:val="00B16CCC"/>
    <w:rsid w:val="00B172D4"/>
    <w:rsid w:val="00B258BB"/>
    <w:rsid w:val="00B67B97"/>
    <w:rsid w:val="00B968C8"/>
    <w:rsid w:val="00B96B82"/>
    <w:rsid w:val="00BA3EC5"/>
    <w:rsid w:val="00BA51D9"/>
    <w:rsid w:val="00BB59A2"/>
    <w:rsid w:val="00BB5DFC"/>
    <w:rsid w:val="00BD279D"/>
    <w:rsid w:val="00BD4716"/>
    <w:rsid w:val="00BD6BB8"/>
    <w:rsid w:val="00C0012F"/>
    <w:rsid w:val="00C415A3"/>
    <w:rsid w:val="00C569B5"/>
    <w:rsid w:val="00C66BA2"/>
    <w:rsid w:val="00C77371"/>
    <w:rsid w:val="00C870F6"/>
    <w:rsid w:val="00C95985"/>
    <w:rsid w:val="00C96536"/>
    <w:rsid w:val="00CA2972"/>
    <w:rsid w:val="00CA6447"/>
    <w:rsid w:val="00CC5026"/>
    <w:rsid w:val="00CC68D0"/>
    <w:rsid w:val="00D03F9A"/>
    <w:rsid w:val="00D06D51"/>
    <w:rsid w:val="00D137C0"/>
    <w:rsid w:val="00D170B6"/>
    <w:rsid w:val="00D21DE5"/>
    <w:rsid w:val="00D24991"/>
    <w:rsid w:val="00D50255"/>
    <w:rsid w:val="00D630C3"/>
    <w:rsid w:val="00D66145"/>
    <w:rsid w:val="00D66520"/>
    <w:rsid w:val="00D73279"/>
    <w:rsid w:val="00D76D1C"/>
    <w:rsid w:val="00D84AE9"/>
    <w:rsid w:val="00D9124E"/>
    <w:rsid w:val="00DC1148"/>
    <w:rsid w:val="00DE34CF"/>
    <w:rsid w:val="00DF1FEE"/>
    <w:rsid w:val="00E13F3D"/>
    <w:rsid w:val="00E34898"/>
    <w:rsid w:val="00E71123"/>
    <w:rsid w:val="00EA16BA"/>
    <w:rsid w:val="00EB09B7"/>
    <w:rsid w:val="00EB324C"/>
    <w:rsid w:val="00EC5DEE"/>
    <w:rsid w:val="00EE7D7C"/>
    <w:rsid w:val="00EF0E77"/>
    <w:rsid w:val="00EF3E3F"/>
    <w:rsid w:val="00EF6FAD"/>
    <w:rsid w:val="00F25D98"/>
    <w:rsid w:val="00F300FB"/>
    <w:rsid w:val="00F400B0"/>
    <w:rsid w:val="00F611B6"/>
    <w:rsid w:val="00F6189F"/>
    <w:rsid w:val="00F85DA8"/>
    <w:rsid w:val="00FB6386"/>
    <w:rsid w:val="00FD3BA3"/>
    <w:rsid w:val="00FE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2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129B"/>
    <w:rPr>
      <w:rFonts w:ascii="Times New Roman" w:hAnsi="Times New Roman"/>
      <w:lang w:val="en-GB" w:eastAsia="en-US"/>
    </w:rPr>
  </w:style>
  <w:style w:type="character" w:customStyle="1" w:styleId="NOZchn">
    <w:name w:val="NO Zchn"/>
    <w:link w:val="NO"/>
    <w:rsid w:val="0040129B"/>
    <w:rPr>
      <w:rFonts w:ascii="Times New Roman" w:hAnsi="Times New Roman"/>
      <w:lang w:val="en-GB" w:eastAsia="en-US"/>
    </w:rPr>
  </w:style>
  <w:style w:type="character" w:customStyle="1" w:styleId="B2Char">
    <w:name w:val="B2 Char"/>
    <w:link w:val="B2"/>
    <w:rsid w:val="00C77371"/>
    <w:rPr>
      <w:rFonts w:ascii="Times New Roman" w:hAnsi="Times New Roman"/>
      <w:lang w:val="en-GB" w:eastAsia="en-US"/>
    </w:rPr>
  </w:style>
  <w:style w:type="character" w:customStyle="1" w:styleId="CommentTextChar">
    <w:name w:val="Comment Text Char"/>
    <w:basedOn w:val="DefaultParagraphFont"/>
    <w:link w:val="CommentText"/>
    <w:semiHidden/>
    <w:rsid w:val="00914D3D"/>
    <w:rPr>
      <w:rFonts w:ascii="Times New Roman" w:hAnsi="Times New Roman"/>
      <w:lang w:val="en-GB" w:eastAsia="en-US"/>
    </w:rPr>
  </w:style>
  <w:style w:type="paragraph" w:styleId="ListParagraph">
    <w:name w:val="List Paragraph"/>
    <w:basedOn w:val="Normal"/>
    <w:uiPriority w:val="34"/>
    <w:qFormat/>
    <w:rsid w:val="009B4E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51BA5-AAA5-4FB8-BCB1-F26340C22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1900-01-01T00:00:00Z</cp:lastPrinted>
  <dcterms:created xsi:type="dcterms:W3CDTF">2024-11-08T09:23:00Z</dcterms:created>
  <dcterms:modified xsi:type="dcterms:W3CDTF">2024-11-08T09:34:00Z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1727929139</vt:lpwstr>
  </property>
</Properties>
</file>